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1A28" w14:textId="24624529" w:rsidR="00DE6D72" w:rsidRPr="00917BE7" w:rsidRDefault="00F94726" w:rsidP="00F94726">
      <w:pPr>
        <w:pStyle w:val="Header"/>
        <w:tabs>
          <w:tab w:val="right" w:pos="9639"/>
        </w:tabs>
        <w:rPr>
          <w:iCs/>
          <w:sz w:val="24"/>
        </w:rPr>
      </w:pPr>
      <w:r w:rsidRPr="00F94726">
        <w:rPr>
          <w:sz w:val="24"/>
        </w:rPr>
        <w:t>3GPP TSG-SA WG4</w:t>
      </w:r>
      <w:r w:rsidR="00917BE7">
        <w:rPr>
          <w:sz w:val="24"/>
        </w:rPr>
        <w:t>#133-e</w:t>
      </w:r>
      <w:r w:rsidRPr="00F94726">
        <w:rPr>
          <w:i/>
          <w:sz w:val="24"/>
        </w:rPr>
        <w:tab/>
      </w:r>
      <w:r w:rsidR="00DE6D72" w:rsidRPr="00917BE7">
        <w:rPr>
          <w:iCs/>
          <w:sz w:val="24"/>
        </w:rPr>
        <w:t>S4-251260</w:t>
      </w:r>
    </w:p>
    <w:p w14:paraId="4697D4D3" w14:textId="6ABB058A" w:rsidR="00564ADE" w:rsidRPr="00564ADE" w:rsidRDefault="00DE6D72" w:rsidP="00F94726">
      <w:pPr>
        <w:pStyle w:val="Header"/>
        <w:tabs>
          <w:tab w:val="right" w:pos="9639"/>
        </w:tabs>
        <w:rPr>
          <w:bCs/>
          <w:sz w:val="24"/>
        </w:rPr>
      </w:pPr>
      <w:r>
        <w:rPr>
          <w:i/>
          <w:sz w:val="24"/>
        </w:rPr>
        <w:tab/>
      </w:r>
      <w:r w:rsidR="00917BE7">
        <w:rPr>
          <w:sz w:val="24"/>
        </w:rPr>
        <w:t>r</w:t>
      </w:r>
      <w:r w:rsidRPr="00917BE7">
        <w:rPr>
          <w:sz w:val="24"/>
        </w:rPr>
        <w:t xml:space="preserve">evision of </w:t>
      </w:r>
      <w:r w:rsidR="00EF63B6" w:rsidRPr="00917BE7">
        <w:rPr>
          <w:sz w:val="24"/>
        </w:rPr>
        <w:t>S4aA2500</w:t>
      </w:r>
      <w:r w:rsidR="00176C77" w:rsidRPr="00917BE7">
        <w:rPr>
          <w:sz w:val="24"/>
        </w:rPr>
        <w:t>78</w:t>
      </w:r>
    </w:p>
    <w:p w14:paraId="0D3EA0D3" w14:textId="3336F3DA" w:rsidR="003E2E1F" w:rsidRPr="00A94A08" w:rsidRDefault="00D90503" w:rsidP="003E2E1F">
      <w:pPr>
        <w:pStyle w:val="Header"/>
        <w:pBdr>
          <w:bottom w:val="single" w:sz="4" w:space="1" w:color="auto"/>
        </w:pBdr>
        <w:tabs>
          <w:tab w:val="right" w:pos="9639"/>
        </w:tabs>
        <w:rPr>
          <w:b w:val="0"/>
          <w:sz w:val="24"/>
        </w:rPr>
      </w:pPr>
      <w:r>
        <w:rPr>
          <w:sz w:val="24"/>
        </w:rPr>
        <w:t xml:space="preserve">Online, </w:t>
      </w:r>
      <w:r w:rsidR="00917BE7">
        <w:rPr>
          <w:sz w:val="24"/>
        </w:rPr>
        <w:t>18-25 July 2025</w:t>
      </w:r>
      <w:r w:rsidR="00564ADE">
        <w:rPr>
          <w:sz w:val="24"/>
        </w:rPr>
        <w:tab/>
        <w:t>revision of S4aA250045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F356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90503">
        <w:rPr>
          <w:rFonts w:ascii="Arial" w:hAnsi="Arial" w:cs="Arial"/>
          <w:b/>
          <w:bCs/>
          <w:lang w:val="en-US"/>
        </w:rPr>
        <w:t>Skylo Technologies</w:t>
      </w:r>
    </w:p>
    <w:p w14:paraId="18BE02D5" w14:textId="735E7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76E28">
        <w:rPr>
          <w:rFonts w:ascii="Arial" w:hAnsi="Arial" w:cs="Arial"/>
          <w:b/>
          <w:bCs/>
          <w:lang w:val="en-US"/>
        </w:rPr>
        <w:t xml:space="preserve">On parameters for simulation model  </w:t>
      </w:r>
    </w:p>
    <w:p w14:paraId="4C7F6870" w14:textId="14D32B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D90503">
        <w:rPr>
          <w:rFonts w:ascii="Arial" w:hAnsi="Arial" w:cs="Arial"/>
          <w:b/>
          <w:bCs/>
          <w:lang w:val="en-US"/>
        </w:rPr>
        <w:t xml:space="preserve">TR 26.940 </w:t>
      </w:r>
    </w:p>
    <w:p w14:paraId="4ED68054" w14:textId="1231B4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90503">
        <w:rPr>
          <w:rFonts w:ascii="Arial" w:hAnsi="Arial" w:cs="Arial"/>
          <w:b/>
          <w:bCs/>
          <w:lang w:val="en-US"/>
        </w:rPr>
        <w:t>1.9</w:t>
      </w:r>
    </w:p>
    <w:p w14:paraId="16060915" w14:textId="16DF66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9050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E51ED4E" w14:textId="7E26E639" w:rsidR="00A874D7" w:rsidRPr="00A874D7" w:rsidRDefault="00A874D7" w:rsidP="00A874D7">
      <w:pPr>
        <w:pStyle w:val="NormalWeb"/>
        <w:rPr>
          <w:sz w:val="20"/>
          <w:szCs w:val="20"/>
          <w:lang w:val="en-GB"/>
        </w:rPr>
      </w:pPr>
      <w:r w:rsidRPr="00A874D7">
        <w:rPr>
          <w:sz w:val="20"/>
          <w:szCs w:val="20"/>
          <w:lang w:val="en-GB"/>
        </w:rPr>
        <w:t xml:space="preserve">It was agreed in S4-251154, with an Editor’s Note, that companies may propose candidate TBS values. In line with this, we recommend adding </w:t>
      </w:r>
      <w:r w:rsidR="00751278">
        <w:rPr>
          <w:sz w:val="20"/>
          <w:szCs w:val="20"/>
          <w:lang w:val="en-GB"/>
        </w:rPr>
        <w:t xml:space="preserve">TBS of </w:t>
      </w:r>
      <w:r w:rsidR="00EB59F1">
        <w:rPr>
          <w:sz w:val="20"/>
          <w:szCs w:val="20"/>
          <w:lang w:val="en-GB"/>
        </w:rPr>
        <w:t>536</w:t>
      </w:r>
      <w:r w:rsidR="00751278">
        <w:rPr>
          <w:sz w:val="20"/>
          <w:szCs w:val="20"/>
          <w:lang w:val="en-GB"/>
        </w:rPr>
        <w:t xml:space="preserve"> bits for 160ms bundling in Table 2 and </w:t>
      </w:r>
      <w:r w:rsidRPr="00A874D7">
        <w:rPr>
          <w:sz w:val="20"/>
          <w:szCs w:val="20"/>
          <w:lang w:val="en-GB"/>
        </w:rPr>
        <w:t>TBS of 808 bits</w:t>
      </w:r>
      <w:r w:rsidR="00751278" w:rsidRPr="00A874D7">
        <w:rPr>
          <w:sz w:val="20"/>
          <w:szCs w:val="20"/>
          <w:lang w:val="en-GB"/>
        </w:rPr>
        <w:t xml:space="preserve"> </w:t>
      </w:r>
      <w:r w:rsidRPr="00A874D7">
        <w:rPr>
          <w:sz w:val="20"/>
          <w:szCs w:val="20"/>
          <w:lang w:val="en-GB"/>
        </w:rPr>
        <w:t>for 320ms bundling</w:t>
      </w:r>
      <w:r w:rsidR="00F27121">
        <w:rPr>
          <w:sz w:val="20"/>
          <w:szCs w:val="20"/>
          <w:lang w:val="en-GB"/>
        </w:rPr>
        <w:t xml:space="preserve"> </w:t>
      </w:r>
      <w:r w:rsidR="00751278">
        <w:rPr>
          <w:sz w:val="20"/>
          <w:szCs w:val="20"/>
          <w:lang w:val="en-GB"/>
        </w:rPr>
        <w:t>in</w:t>
      </w:r>
      <w:r w:rsidR="00751278" w:rsidRPr="00A874D7">
        <w:rPr>
          <w:sz w:val="20"/>
          <w:szCs w:val="20"/>
          <w:lang w:val="en-GB"/>
        </w:rPr>
        <w:t> Table 3</w:t>
      </w:r>
      <w:r w:rsidRPr="00A874D7">
        <w:rPr>
          <w:sz w:val="20"/>
          <w:szCs w:val="20"/>
          <w:lang w:val="en-GB"/>
        </w:rPr>
        <w:t>.</w:t>
      </w:r>
    </w:p>
    <w:p w14:paraId="38099A09" w14:textId="27502ACF" w:rsidR="00A874D7" w:rsidRDefault="003B554F" w:rsidP="00A874D7">
      <w:pPr>
        <w:pStyle w:val="NormalWeb"/>
        <w:rPr>
          <w:sz w:val="20"/>
          <w:szCs w:val="20"/>
          <w:lang w:val="en-GB"/>
        </w:rPr>
      </w:pPr>
      <w:r>
        <w:rPr>
          <w:sz w:val="20"/>
          <w:szCs w:val="20"/>
          <w:lang w:val="en-GB"/>
        </w:rPr>
        <w:t xml:space="preserve">For the </w:t>
      </w:r>
      <w:r w:rsidR="00751278">
        <w:rPr>
          <w:sz w:val="20"/>
          <w:szCs w:val="20"/>
          <w:lang w:val="en-GB"/>
        </w:rPr>
        <w:t xml:space="preserve">TBS of 808 bits </w:t>
      </w:r>
      <w:r>
        <w:rPr>
          <w:sz w:val="20"/>
          <w:szCs w:val="20"/>
          <w:lang w:val="en-GB"/>
        </w:rPr>
        <w:t xml:space="preserve">under the </w:t>
      </w:r>
      <w:r w:rsidR="00751278">
        <w:rPr>
          <w:sz w:val="20"/>
          <w:szCs w:val="20"/>
          <w:lang w:val="en-GB"/>
        </w:rPr>
        <w:t>320ms bundling</w:t>
      </w:r>
      <w:r w:rsidR="00A874D7" w:rsidRPr="00A874D7">
        <w:rPr>
          <w:sz w:val="20"/>
          <w:szCs w:val="20"/>
          <w:lang w:val="en-GB"/>
        </w:rPr>
        <w:t xml:space="preserve">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=6</m:t>
        </m:r>
      </m:oMath>
      <w:r w:rsidR="00F27121">
        <w:rPr>
          <w:sz w:val="20"/>
          <w:szCs w:val="20"/>
          <w:lang w:val="en-GB"/>
        </w:rPr>
        <w:t xml:space="preserve"> </w:t>
      </w:r>
      <w:r w:rsidR="00A874D7"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=6</m:t>
        </m:r>
      </m:oMath>
      <w:r w:rsidR="00A874D7" w:rsidRPr="00A874D7">
        <w:rPr>
          <w:sz w:val="20"/>
          <w:szCs w:val="20"/>
          <w:lang w:val="en-GB"/>
        </w:rPr>
        <w:t>,</w:t>
      </w:r>
      <w:r>
        <w:rPr>
          <w:sz w:val="20"/>
          <w:szCs w:val="20"/>
          <w:lang w:val="en-GB"/>
        </w:rPr>
        <w:t xml:space="preserve"> </w:t>
      </w:r>
      <w:r w:rsidR="00A874D7" w:rsidRPr="00A874D7">
        <w:rPr>
          <w:sz w:val="20"/>
          <w:szCs w:val="20"/>
          <w:lang w:val="en-GB"/>
        </w:rPr>
        <w:t>support</w:t>
      </w:r>
      <w:r>
        <w:rPr>
          <w:sz w:val="20"/>
          <w:szCs w:val="20"/>
          <w:lang w:val="en-GB"/>
        </w:rPr>
        <w:t>ing</w:t>
      </w:r>
      <w:r w:rsidR="00A874D7" w:rsidRPr="00A874D7">
        <w:rPr>
          <w:sz w:val="20"/>
          <w:szCs w:val="20"/>
          <w:lang w:val="en-GB"/>
        </w:rPr>
        <w:t> 8 RUs with a total transmission duration of 256ms</w:t>
      </w:r>
      <w:r>
        <w:rPr>
          <w:sz w:val="20"/>
          <w:szCs w:val="20"/>
          <w:lang w:val="en-GB"/>
        </w:rPr>
        <w:t xml:space="preserve"> in the case of 3.75KHz SCS.</w:t>
      </w:r>
    </w:p>
    <w:p w14:paraId="00F1F4E7" w14:textId="78926F1B" w:rsidR="00751278" w:rsidRPr="00F27121" w:rsidRDefault="003B554F" w:rsidP="00A874D7">
      <w:pPr>
        <w:pStyle w:val="NormalWeb"/>
        <w:rPr>
          <w:sz w:val="20"/>
          <w:szCs w:val="20"/>
          <w:lang w:val="en-GB"/>
        </w:rPr>
      </w:pPr>
      <w:r>
        <w:rPr>
          <w:sz w:val="20"/>
          <w:szCs w:val="20"/>
          <w:lang w:val="en-GB"/>
        </w:rPr>
        <w:t xml:space="preserve">For </w:t>
      </w:r>
      <w:r w:rsidR="00751278">
        <w:rPr>
          <w:sz w:val="20"/>
          <w:szCs w:val="20"/>
          <w:lang w:val="en-GB"/>
        </w:rPr>
        <w:t xml:space="preserve">the TBS of </w:t>
      </w:r>
      <w:r w:rsidR="00B2667C">
        <w:rPr>
          <w:sz w:val="20"/>
          <w:szCs w:val="20"/>
          <w:lang w:val="en-GB"/>
        </w:rPr>
        <w:t>536</w:t>
      </w:r>
      <w:r w:rsidR="00751278">
        <w:rPr>
          <w:sz w:val="20"/>
          <w:szCs w:val="20"/>
          <w:lang w:val="en-GB"/>
        </w:rPr>
        <w:t xml:space="preserve"> bits</w:t>
      </w:r>
      <w:r>
        <w:rPr>
          <w:sz w:val="20"/>
          <w:szCs w:val="20"/>
          <w:lang w:val="en-GB"/>
        </w:rPr>
        <w:t xml:space="preserve"> under the </w:t>
      </w:r>
      <w:r w:rsidR="00751278">
        <w:rPr>
          <w:sz w:val="20"/>
          <w:szCs w:val="20"/>
          <w:lang w:val="en-GB"/>
        </w:rPr>
        <w:t xml:space="preserve">160ms bundling configuration,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RU</m:t>
            </m:r>
          </m:sub>
        </m:sSub>
        <m:r>
          <w:rPr>
            <w:rFonts w:ascii="Cambria Math" w:hAnsi="Cambria Math"/>
            <w:sz w:val="20"/>
            <w:szCs w:val="20"/>
            <w:lang w:val="en-GB"/>
          </w:rPr>
          <m:t>=3</m:t>
        </m:r>
      </m:oMath>
      <w:r w:rsidR="00751278">
        <w:rPr>
          <w:sz w:val="20"/>
          <w:szCs w:val="20"/>
          <w:lang w:val="en-GB"/>
        </w:rPr>
        <w:t xml:space="preserve"> </w:t>
      </w:r>
      <w:r w:rsidR="00751278" w:rsidRPr="00A874D7">
        <w:rPr>
          <w:sz w:val="20"/>
          <w:szCs w:val="20"/>
          <w:lang w:val="en-GB"/>
        </w:rPr>
        <w:t>and </w:t>
      </w:r>
      <m:oMath>
        <m:sSub>
          <m:sSubPr>
            <m:ctrlPr>
              <w:rPr>
                <w:rFonts w:ascii="Cambria Math" w:hAnsi="Cambria Math"/>
                <w:i/>
                <w:sz w:val="20"/>
                <w:szCs w:val="20"/>
                <w:lang w:val="en-GB"/>
              </w:rPr>
            </m:ctrlPr>
          </m:sSubPr>
          <m:e>
            <m:r>
              <w:rPr>
                <w:rFonts w:ascii="Cambria Math" w:hAnsi="Cambria Math"/>
                <w:sz w:val="20"/>
                <w:szCs w:val="20"/>
                <w:lang w:val="en-GB"/>
              </w:rPr>
              <m:t>I</m:t>
            </m:r>
          </m:e>
          <m:sub>
            <m:r>
              <w:rPr>
                <w:rFonts w:ascii="Cambria Math" w:hAnsi="Cambria Math"/>
                <w:sz w:val="20"/>
                <w:szCs w:val="20"/>
                <w:lang w:val="en-GB"/>
              </w:rPr>
              <m:t>TBS</m:t>
            </m:r>
          </m:sub>
        </m:sSub>
        <m:r>
          <w:rPr>
            <w:rFonts w:ascii="Cambria Math" w:hAnsi="Cambria Math"/>
            <w:sz w:val="20"/>
            <w:szCs w:val="20"/>
            <w:lang w:val="en-GB"/>
          </w:rPr>
          <m:t>=8</m:t>
        </m:r>
      </m:oMath>
      <w:r w:rsidR="00751278" w:rsidRPr="00A874D7">
        <w:rPr>
          <w:sz w:val="20"/>
          <w:szCs w:val="20"/>
          <w:lang w:val="en-GB"/>
        </w:rPr>
        <w:t>,</w:t>
      </w:r>
      <w:r w:rsidR="00751278">
        <w:rPr>
          <w:sz w:val="20"/>
          <w:szCs w:val="20"/>
          <w:lang w:val="en-GB"/>
        </w:rPr>
        <w:t xml:space="preserve"> which supports 4 RUs with a total transmission duration of 128ms</w:t>
      </w:r>
      <w:r>
        <w:rPr>
          <w:sz w:val="20"/>
          <w:szCs w:val="20"/>
          <w:lang w:val="en-GB"/>
        </w:rPr>
        <w:t xml:space="preserve"> in the case of 3.75KHz SCS.</w:t>
      </w:r>
    </w:p>
    <w:p w14:paraId="53AB33D1" w14:textId="6BD20BF5" w:rsidR="00701E81" w:rsidRPr="00F27121" w:rsidRDefault="00F27121" w:rsidP="00701E81">
      <w:pPr>
        <w:pStyle w:val="NormalWeb"/>
        <w:spacing w:after="240" w:afterAutospacing="0"/>
        <w:rPr>
          <w:sz w:val="20"/>
          <w:szCs w:val="20"/>
          <w:lang w:val="en-GB"/>
        </w:rPr>
      </w:pPr>
      <w:r>
        <w:rPr>
          <w:sz w:val="20"/>
          <w:szCs w:val="20"/>
          <w:lang w:val="en-GB"/>
        </w:rPr>
        <w:t>In addition, r</w:t>
      </w:r>
      <w:r w:rsidRPr="00A874D7">
        <w:rPr>
          <w:sz w:val="20"/>
          <w:szCs w:val="20"/>
          <w:lang w:val="en-GB"/>
        </w:rPr>
        <w:t xml:space="preserve">epetition plays an important role in IoT NTN scenarios where UE </w:t>
      </w:r>
      <w:r w:rsidR="00751278" w:rsidRPr="00A874D7">
        <w:rPr>
          <w:sz w:val="20"/>
          <w:szCs w:val="20"/>
          <w:lang w:val="en-GB"/>
        </w:rPr>
        <w:t>transmit</w:t>
      </w:r>
      <w:r w:rsidRPr="00A874D7">
        <w:rPr>
          <w:sz w:val="20"/>
          <w:szCs w:val="20"/>
          <w:lang w:val="en-GB"/>
        </w:rPr>
        <w:t xml:space="preserve"> power is limited and channel conditions are challenging.</w:t>
      </w:r>
      <w:r>
        <w:rPr>
          <w:sz w:val="20"/>
          <w:szCs w:val="20"/>
          <w:lang w:val="en-GB"/>
        </w:rPr>
        <w:t xml:space="preserve"> T</w:t>
      </w:r>
      <w:r w:rsidR="00A874D7" w:rsidRPr="00A874D7">
        <w:rPr>
          <w:sz w:val="20"/>
          <w:szCs w:val="20"/>
          <w:lang w:val="en-GB"/>
        </w:rPr>
        <w:t>he number of repetitions</w:t>
      </w:r>
      <w:r>
        <w:rPr>
          <w:sz w:val="20"/>
          <w:szCs w:val="20"/>
          <w:lang w:val="en-GB"/>
        </w:rPr>
        <w:t xml:space="preserve">, such as 1, 2, 4, and 8 </w:t>
      </w:r>
      <w:r w:rsidR="00A874D7" w:rsidRPr="00A874D7">
        <w:rPr>
          <w:sz w:val="20"/>
          <w:szCs w:val="20"/>
          <w:lang w:val="en-GB"/>
        </w:rPr>
        <w:t>should be considered in simulations for a subset of TBS values</w:t>
      </w:r>
      <w:r>
        <w:rPr>
          <w:sz w:val="20"/>
          <w:szCs w:val="20"/>
          <w:lang w:val="en-GB"/>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297FDF6" w14:textId="164D4773" w:rsidR="007A2553" w:rsidRPr="00A874D7" w:rsidRDefault="007A2553" w:rsidP="00CD2478">
      <w:r w:rsidRPr="007A2553">
        <w:t xml:space="preserve">Including </w:t>
      </w:r>
      <w:r>
        <w:t xml:space="preserve">intermediate </w:t>
      </w:r>
      <w:r w:rsidRPr="007A2553">
        <w:t xml:space="preserve">TBS values in simulation enables validation across a wider range of application-layer payload sizes and allows for more thorough evaluation of </w:t>
      </w:r>
      <w:r w:rsidR="003B554F">
        <w:t xml:space="preserve">optimal payload sizes </w:t>
      </w:r>
      <w:r w:rsidRPr="007A2553">
        <w:t>under varying traffic and channel conditions.</w:t>
      </w:r>
    </w:p>
    <w:p w14:paraId="01508EFF" w14:textId="2A7987DD" w:rsidR="00A874D7" w:rsidRDefault="00A874D7" w:rsidP="00CD2478">
      <w:r w:rsidRPr="00A874D7">
        <w:t>In addition, the number of repetitions should be considered in simulations for a subset of TBS values.</w:t>
      </w:r>
      <w:r>
        <w:t xml:space="preserve"> </w:t>
      </w:r>
      <w:r w:rsidR="00F27121">
        <w:t>The number of r</w:t>
      </w:r>
      <w:r w:rsidRPr="00A874D7">
        <w:t>epetition levels</w:t>
      </w:r>
      <w:r w:rsidR="00EB59F1">
        <w:t xml:space="preserve"> 1, </w:t>
      </w:r>
      <w:r w:rsidR="00F27121">
        <w:t>2, 4 and 8</w:t>
      </w:r>
      <w:r w:rsidRPr="00A874D7">
        <w:t xml:space="preserve"> reflect realistic coverage enhancement requirements in NTN scenarios. They are critical for evaluating performance under varying link budgets, especially where UE transmit power is limited, and to ensure robustness in challenging satellite channel conditions. Including these repetition levels enables a more comprehensive performance assessment across diverse deployment conditions.</w:t>
      </w:r>
    </w:p>
    <w:p w14:paraId="21BB3EF0" w14:textId="149A0946" w:rsidR="00E65D4F" w:rsidRPr="00A874D7" w:rsidRDefault="00E65D4F" w:rsidP="00CD2478">
      <w:r>
        <w:t>The channel model is updated with NTN-TDLC5 as specified in TS 36.102.</w:t>
      </w:r>
    </w:p>
    <w:p w14:paraId="3D17A665" w14:textId="174C0414" w:rsidR="00CD2478" w:rsidRPr="006B5418" w:rsidRDefault="00EB59F1" w:rsidP="00CD2478">
      <w:pPr>
        <w:pStyle w:val="CRCoverPage"/>
        <w:rPr>
          <w:b/>
          <w:lang w:val="en-US"/>
        </w:rPr>
      </w:pPr>
      <w:r>
        <w:rPr>
          <w:b/>
          <w:lang w:val="en-US"/>
        </w:rPr>
        <w:t>3</w:t>
      </w:r>
      <w:r w:rsidR="00CD2478" w:rsidRPr="006B5418">
        <w:rPr>
          <w:b/>
          <w:lang w:val="en-US"/>
        </w:rPr>
        <w:t>. Proposal</w:t>
      </w:r>
    </w:p>
    <w:p w14:paraId="4F574AD4" w14:textId="2F1E768F" w:rsidR="00CD2478" w:rsidRPr="006B5418" w:rsidRDefault="008A5E86" w:rsidP="00CD2478">
      <w:pPr>
        <w:rPr>
          <w:lang w:val="en-US"/>
        </w:rPr>
      </w:pPr>
      <w:r w:rsidRPr="006B5418">
        <w:rPr>
          <w:lang w:val="en-US"/>
        </w:rPr>
        <w:t xml:space="preserve">It is proposed to agree the following changes to 3GPP </w:t>
      </w:r>
      <w:r w:rsidR="00A874D7">
        <w:rPr>
          <w:lang w:val="en-US"/>
        </w:rPr>
        <w:t>TR 26.940</w:t>
      </w:r>
      <w:ins w:id="0" w:author="Peng Tan 20250707" w:date="2025-07-07T23:53:00Z" w16du:dateUtc="2025-07-08T03:53:00Z">
        <w:r w:rsidR="00B2721F">
          <w:rPr>
            <w:lang w:val="en-US"/>
          </w:rPr>
          <w:t xml:space="preserve"> or to the permanent document.</w:t>
        </w:r>
      </w:ins>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43FDFAF" w14:textId="77777777" w:rsidR="000252BB" w:rsidRDefault="000252BB" w:rsidP="000252BB">
      <w:pPr>
        <w:pStyle w:val="Heading3"/>
        <w:numPr>
          <w:ilvl w:val="255"/>
          <w:numId w:val="0"/>
        </w:numPr>
        <w:rPr>
          <w:lang w:eastAsia="zh-CN"/>
        </w:rPr>
      </w:pPr>
      <w:r w:rsidRPr="000252BB">
        <w:rPr>
          <w:lang w:eastAsia="zh-CN"/>
        </w:rPr>
        <w:t>5.2.2</w:t>
      </w:r>
      <w:r w:rsidRPr="000252BB">
        <w:rPr>
          <w:lang w:eastAsia="zh-CN"/>
        </w:rPr>
        <w:tab/>
      </w:r>
      <w:r w:rsidRPr="000252BB">
        <w:rPr>
          <w:rFonts w:hint="eastAsia"/>
          <w:lang w:eastAsia="zh-CN"/>
        </w:rPr>
        <w:t>Simulation Model to derive error trace</w:t>
      </w:r>
      <w:r w:rsidRPr="000252BB">
        <w:rPr>
          <w:lang w:eastAsia="zh-CN"/>
        </w:rPr>
        <w:t>s</w:t>
      </w:r>
    </w:p>
    <w:p w14:paraId="31750F55" w14:textId="162B4808" w:rsidR="000252BB" w:rsidRDefault="000252BB" w:rsidP="000252BB">
      <w:r>
        <w:t>The NTN link consists of a service link (between the UE and the satellite) and a feeder link (between the satellite and the ground station). The bottleneck is the</w:t>
      </w:r>
      <w:ins w:id="2" w:author="Peng Tan 20250528" w:date="2025-06-12T15:36:00Z" w16du:dateUtc="2025-06-12T19:36:00Z">
        <w:r w:rsidR="00F27121">
          <w:t xml:space="preserve"> service</w:t>
        </w:r>
      </w:ins>
      <w:del w:id="3" w:author="Peng Tan 20250528" w:date="2025-06-12T15:36:00Z" w16du:dateUtc="2025-06-12T19:36:00Z">
        <w:r w:rsidDel="00F27121">
          <w:delText xml:space="preserve"> </w:delText>
        </w:r>
      </w:del>
      <w:r>
        <w:t xml:space="preserv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72DA0E70" w14:textId="77777777" w:rsidR="000252BB" w:rsidRDefault="000252BB" w:rsidP="000252BB">
      <w:r>
        <w:t>The objective is to generate multiple loss traces for a combination of frame loss rate (target BLER), raw bitrate (TBS), voice bundling period and Doppler spread, while maintaining channel consistency among different combinations.</w:t>
      </w:r>
    </w:p>
    <w:p w14:paraId="3268C15F" w14:textId="77777777" w:rsidR="000252BB" w:rsidRDefault="000252BB" w:rsidP="000252BB">
      <w:r>
        <w:lastRenderedPageBreak/>
        <w:t>The multiple loss traces are the result of using multiple random seeds, and the number is 10. For each combination, all 10 seeds are used in generating the error traces.</w:t>
      </w:r>
    </w:p>
    <w:p w14:paraId="77CF1587" w14:textId="77777777" w:rsidR="000252BB" w:rsidRDefault="000252BB" w:rsidP="000252BB">
      <w:r>
        <w:t>Each trace represents a duration of 400 seconds (or 6.67 minutes). Therefore, for 80ms bundling, there are 5000 TBs, and for 160ms bundling there are 2500 TBs.</w:t>
      </w:r>
    </w:p>
    <w:p w14:paraId="5E79C8D6" w14:textId="77777777" w:rsidR="000252BB" w:rsidRDefault="000252BB" w:rsidP="000252BB">
      <w:r>
        <w:t>The following parameters are for the uplink of the service link.</w:t>
      </w:r>
    </w:p>
    <w:p w14:paraId="011AB00F" w14:textId="18DC1C1C" w:rsidR="000252BB" w:rsidRDefault="000252BB" w:rsidP="000252BB">
      <w:r>
        <w:rPr>
          <w:b/>
          <w:bCs/>
        </w:rPr>
        <w:t>Channel model</w:t>
      </w:r>
      <w:r>
        <w:t>: NTN-TDL-C</w:t>
      </w:r>
      <w:ins w:id="4" w:author="Peng Tan 20250528" w:date="2025-06-12T15:25:00Z" w16du:dateUtc="2025-06-12T19:25:00Z">
        <w:del w:id="5" w:author="Peng Tan 20250707" w:date="2025-07-07T23:27:00Z" w16du:dateUtc="2025-07-08T03:27:00Z">
          <w:r w:rsidR="00E65D4F" w:rsidDel="00564ADE">
            <w:delText>5</w:delText>
          </w:r>
        </w:del>
      </w:ins>
      <w:r>
        <w:t xml:space="preserve"> </w:t>
      </w:r>
      <w:r w:rsidRPr="000252BB">
        <w:t>[</w:t>
      </w:r>
      <w:ins w:id="6" w:author="Peng Tan 20250528" w:date="2025-06-12T15:25:00Z" w16du:dateUtc="2025-06-12T19:25:00Z">
        <w:del w:id="7" w:author="Peng Tan 20250707" w:date="2025-07-07T23:27:00Z" w16du:dateUtc="2025-07-08T03:27:00Z">
          <w:r w:rsidR="00E65D4F" w:rsidDel="00564ADE">
            <w:delText>TS 36.</w:delText>
          </w:r>
        </w:del>
        <w:del w:id="8" w:author="Peng Tan 20250707" w:date="2025-07-07T23:26:00Z" w16du:dateUtc="2025-07-08T03:26:00Z">
          <w:r w:rsidR="00E65D4F" w:rsidDel="00564ADE">
            <w:delText xml:space="preserve">102 and TR </w:delText>
          </w:r>
        </w:del>
      </w:ins>
      <w:r w:rsidRPr="000252BB">
        <w:t>38</w:t>
      </w:r>
      <w:ins w:id="9" w:author="Peng Tan 20250528" w:date="2025-06-12T15:25:00Z" w16du:dateUtc="2025-06-12T19:25:00Z">
        <w:del w:id="10" w:author="Peng Tan 20250707" w:date="2025-07-07T23:26:00Z" w16du:dateUtc="2025-07-08T03:26:00Z">
          <w:r w:rsidR="00E65D4F" w:rsidDel="00564ADE">
            <w:delText>.</w:delText>
          </w:r>
        </w:del>
      </w:ins>
      <w:r w:rsidRPr="000252BB">
        <w:t>811]</w:t>
      </w:r>
    </w:p>
    <w:p w14:paraId="77E0DBA7" w14:textId="77777777" w:rsidR="000252BB" w:rsidRDefault="000252BB" w:rsidP="000252BB">
      <w:r>
        <w:rPr>
          <w:b/>
          <w:bCs/>
        </w:rPr>
        <w:t xml:space="preserve">Modulation: </w:t>
      </w:r>
      <w:r>
        <w:t>QPSK</w:t>
      </w:r>
    </w:p>
    <w:p w14:paraId="08579C52" w14:textId="77777777" w:rsidR="000252BB" w:rsidRDefault="000252BB" w:rsidP="000252BB">
      <w:r>
        <w:rPr>
          <w:b/>
          <w:bCs/>
        </w:rPr>
        <w:t>SCS</w:t>
      </w:r>
      <w:r>
        <w:t>: 3.75kHz, 15kHz</w:t>
      </w:r>
    </w:p>
    <w:p w14:paraId="24149E07" w14:textId="77777777" w:rsidR="000252BB" w:rsidRDefault="000252BB" w:rsidP="000252BB">
      <w:pPr>
        <w:rPr>
          <w:ins w:id="11" w:author="Peng Tan 20250528" w:date="2025-06-12T15:08:00Z" w16du:dateUtc="2025-06-12T19:08:00Z"/>
        </w:rPr>
      </w:pPr>
      <w:r>
        <w:rPr>
          <w:b/>
          <w:bCs/>
        </w:rPr>
        <w:t>Number of tones:</w:t>
      </w:r>
      <w:r>
        <w:t xml:space="preserve"> 1</w:t>
      </w:r>
    </w:p>
    <w:p w14:paraId="00785CDF" w14:textId="591C3EFB" w:rsidR="000252BB" w:rsidRDefault="000252BB" w:rsidP="000252BB">
      <w:ins w:id="12" w:author="Peng Tan 20250528" w:date="2025-06-12T15:08:00Z" w16du:dateUtc="2025-06-12T19:08:00Z">
        <w:r w:rsidRPr="000252BB">
          <w:rPr>
            <w:b/>
            <w:bCs/>
          </w:rPr>
          <w:t xml:space="preserve">Number of </w:t>
        </w:r>
      </w:ins>
      <w:ins w:id="13" w:author="Peng Tan 20250528" w:date="2025-06-12T15:09:00Z" w16du:dateUtc="2025-06-12T19:09:00Z">
        <w:r w:rsidRPr="000252BB">
          <w:rPr>
            <w:b/>
            <w:bCs/>
          </w:rPr>
          <w:t>repetitions:</w:t>
        </w:r>
        <w:r>
          <w:t xml:space="preserve"> </w:t>
        </w:r>
      </w:ins>
      <w:ins w:id="14" w:author="Peng Tan 20250707" w:date="2025-07-07T23:27:00Z" w16du:dateUtc="2025-07-08T03:27:00Z">
        <w:r w:rsidR="00564ADE">
          <w:t>company to report in simulation</w:t>
        </w:r>
      </w:ins>
      <w:ins w:id="15" w:author="Peng Tan 20250528" w:date="2025-06-12T15:09:00Z" w16du:dateUtc="2025-06-12T19:09:00Z">
        <w:del w:id="16" w:author="Peng Tan 20250707" w:date="2025-07-07T23:27:00Z" w16du:dateUtc="2025-07-08T03:27:00Z">
          <w:r w:rsidDel="00564ADE">
            <w:delText xml:space="preserve">1, 2, 4, </w:delText>
          </w:r>
        </w:del>
      </w:ins>
      <w:ins w:id="17" w:author="Peng Tan 20250528" w:date="2025-06-13T00:24:00Z" w16du:dateUtc="2025-06-13T04:24:00Z">
        <w:del w:id="18" w:author="Peng Tan 20250707" w:date="2025-07-07T23:27:00Z" w16du:dateUtc="2025-07-08T03:27:00Z">
          <w:r w:rsidR="0091153D" w:rsidDel="00564ADE">
            <w:delText xml:space="preserve">and </w:delText>
          </w:r>
        </w:del>
      </w:ins>
      <w:ins w:id="19" w:author="Peng Tan 20250528" w:date="2025-06-12T15:09:00Z" w16du:dateUtc="2025-06-12T19:09:00Z">
        <w:del w:id="20" w:author="Peng Tan 20250707" w:date="2025-07-07T23:27:00Z" w16du:dateUtc="2025-07-08T03:27:00Z">
          <w:r w:rsidDel="00564ADE">
            <w:delText>8</w:delText>
          </w:r>
        </w:del>
      </w:ins>
    </w:p>
    <w:p w14:paraId="45FF3AC6" w14:textId="77777777" w:rsidR="000252BB" w:rsidRDefault="000252BB" w:rsidP="000252BB">
      <w:r>
        <w:rPr>
          <w:b/>
          <w:bCs/>
        </w:rPr>
        <w:t>Voice bundling period</w:t>
      </w:r>
      <w:r>
        <w:t>: 80ms, 160ms, 320ms</w:t>
      </w:r>
    </w:p>
    <w:p w14:paraId="6B7E9BAA" w14:textId="77777777" w:rsidR="000252BB" w:rsidRDefault="000252BB" w:rsidP="000252BB">
      <w:r>
        <w:t>NOTE: the 40ms bundling is not considered because for SCS 3.75kHz the minimum time-domain allocation is 32ms and it leaves insufficient time for downlink data (NPDSCH) and control (NPDCCH) transmissions in the same 40ms time interval.</w:t>
      </w:r>
    </w:p>
    <w:p w14:paraId="7326AB83" w14:textId="77777777" w:rsidR="000252BB" w:rsidRDefault="000252BB" w:rsidP="000252BB">
      <w:r>
        <w:rPr>
          <w:b/>
          <w:bCs/>
        </w:rPr>
        <w:t>Doppler spread</w:t>
      </w:r>
      <w:r>
        <w:t xml:space="preserve">: 1Hz, 5 Hz </w:t>
      </w:r>
    </w:p>
    <w:p w14:paraId="2D8EA9DE" w14:textId="77777777" w:rsidR="000252BB" w:rsidRDefault="000252BB" w:rsidP="000252BB">
      <w:r>
        <w:rPr>
          <w:b/>
          <w:bCs/>
        </w:rPr>
        <w:t>Target BLER</w:t>
      </w:r>
      <w:r>
        <w:t>: 1%, 2%, 6%, 10%</w:t>
      </w:r>
    </w:p>
    <w:p w14:paraId="55176511" w14:textId="77777777" w:rsidR="000252BB" w:rsidRDefault="000252BB" w:rsidP="000252BB">
      <w:pPr>
        <w:rPr>
          <w:rFonts w:eastAsia="DengXian"/>
          <w:lang w:eastAsia="zh-CN"/>
        </w:rPr>
      </w:pPr>
      <w:r>
        <w:rPr>
          <w:rFonts w:eastAsia="DengXian"/>
          <w:b/>
          <w:bCs/>
          <w:lang w:eastAsia="zh-CN"/>
        </w:rPr>
        <w:t>Target SNR</w:t>
      </w:r>
      <w:r>
        <w:rPr>
          <w:rFonts w:eastAsia="DengXian"/>
          <w:lang w:eastAsia="zh-CN"/>
        </w:rPr>
        <w:t>:  Company report, 3GPP SET-1 SNR +[X] dB, X is TBD, where 3GPP SET-1 parameters are defined in [38821] and the [X] dB accounts for better performance of commercial satellites.</w:t>
      </w:r>
    </w:p>
    <w:p w14:paraId="7D8D1896" w14:textId="77777777" w:rsidR="000252BB" w:rsidRDefault="000252BB" w:rsidP="000252BB">
      <w:r>
        <w:rPr>
          <w:b/>
          <w:bCs/>
        </w:rPr>
        <w:t>TBS</w:t>
      </w:r>
      <w:r>
        <w:t xml:space="preserve"> </w:t>
      </w:r>
      <w:r>
        <w:rPr>
          <w:b/>
          <w:bCs/>
        </w:rPr>
        <w:t>values and PHY bitrates</w:t>
      </w:r>
      <w:r>
        <w:t>: The TBS values are selected from table 16.5.1.2-2 for NB-IoT for NPUSCH in TS36.213 and the corresponding PHY bitrates and codec bitrate (assuming 8 bytes of packet header with RoHC) are calculated for each bundling period.</w:t>
      </w:r>
    </w:p>
    <w:p w14:paraId="28F52369" w14:textId="77777777" w:rsidR="000252BB" w:rsidRDefault="000252BB" w:rsidP="000252BB">
      <w:r>
        <w:t>[</w:t>
      </w:r>
    </w:p>
    <w:p w14:paraId="5F5C42CB" w14:textId="77777777" w:rsidR="000252BB" w:rsidRDefault="000252BB" w:rsidP="000252BB">
      <w:pPr>
        <w:pStyle w:val="TH"/>
      </w:pPr>
      <w:r>
        <w:t xml:space="preserve">Table </w:t>
      </w:r>
      <w:r>
        <w:fldChar w:fldCharType="begin"/>
      </w:r>
      <w:r>
        <w:instrText xml:space="preserve"> SEQ Table \* ARABIC </w:instrText>
      </w:r>
      <w:r>
        <w:fldChar w:fldCharType="separate"/>
      </w:r>
      <w:r>
        <w:t>1</w:t>
      </w:r>
      <w:r>
        <w:fldChar w:fldCharType="end"/>
      </w:r>
      <w:r>
        <w:t xml:space="preserve">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102"/>
        <w:gridCol w:w="1103"/>
        <w:gridCol w:w="1102"/>
        <w:gridCol w:w="1103"/>
      </w:tblGrid>
      <w:tr w:rsidR="000252BB" w14:paraId="6995880D" w14:textId="77777777" w:rsidTr="00E75E97">
        <w:trPr>
          <w:jc w:val="center"/>
        </w:trPr>
        <w:tc>
          <w:tcPr>
            <w:tcW w:w="1975" w:type="dxa"/>
            <w:shd w:val="clear" w:color="auto" w:fill="auto"/>
          </w:tcPr>
          <w:p w14:paraId="717B42CE" w14:textId="77777777" w:rsidR="000252BB" w:rsidRDefault="000252BB" w:rsidP="00E75E97">
            <w:pPr>
              <w:widowControl w:val="0"/>
              <w:jc w:val="center"/>
            </w:pPr>
            <w:r>
              <w:t>TBS (bits)</w:t>
            </w:r>
          </w:p>
        </w:tc>
        <w:tc>
          <w:tcPr>
            <w:tcW w:w="1102" w:type="dxa"/>
          </w:tcPr>
          <w:p w14:paraId="20BEC99B" w14:textId="77777777" w:rsidR="000252BB" w:rsidRDefault="000252BB" w:rsidP="00E75E97">
            <w:pPr>
              <w:widowControl w:val="0"/>
              <w:jc w:val="center"/>
            </w:pPr>
            <w:r>
              <w:t>144</w:t>
            </w:r>
          </w:p>
        </w:tc>
        <w:tc>
          <w:tcPr>
            <w:tcW w:w="1103" w:type="dxa"/>
            <w:shd w:val="clear" w:color="auto" w:fill="auto"/>
          </w:tcPr>
          <w:p w14:paraId="52490105" w14:textId="77777777" w:rsidR="000252BB" w:rsidRDefault="000252BB" w:rsidP="00E75E97">
            <w:pPr>
              <w:widowControl w:val="0"/>
              <w:jc w:val="center"/>
            </w:pPr>
            <w:r>
              <w:t>256</w:t>
            </w:r>
          </w:p>
        </w:tc>
        <w:tc>
          <w:tcPr>
            <w:tcW w:w="1102" w:type="dxa"/>
          </w:tcPr>
          <w:p w14:paraId="55B9021E" w14:textId="77777777" w:rsidR="000252BB" w:rsidRDefault="000252BB" w:rsidP="00E75E97">
            <w:pPr>
              <w:widowControl w:val="0"/>
              <w:jc w:val="center"/>
            </w:pPr>
            <w:r>
              <w:t>328</w:t>
            </w:r>
          </w:p>
        </w:tc>
        <w:tc>
          <w:tcPr>
            <w:tcW w:w="1103" w:type="dxa"/>
            <w:shd w:val="clear" w:color="auto" w:fill="auto"/>
          </w:tcPr>
          <w:p w14:paraId="359328EB" w14:textId="77777777" w:rsidR="000252BB" w:rsidRDefault="000252BB" w:rsidP="00E75E97">
            <w:pPr>
              <w:widowControl w:val="0"/>
              <w:jc w:val="center"/>
            </w:pPr>
            <w:r>
              <w:t>424</w:t>
            </w:r>
          </w:p>
        </w:tc>
      </w:tr>
      <w:tr w:rsidR="000252BB" w14:paraId="0F68FB27" w14:textId="77777777" w:rsidTr="00E75E97">
        <w:trPr>
          <w:jc w:val="center"/>
        </w:trPr>
        <w:tc>
          <w:tcPr>
            <w:tcW w:w="1975" w:type="dxa"/>
            <w:shd w:val="clear" w:color="auto" w:fill="auto"/>
          </w:tcPr>
          <w:p w14:paraId="28913BE8" w14:textId="77777777" w:rsidR="000252BB" w:rsidRDefault="000252BB" w:rsidP="00E75E97">
            <w:pPr>
              <w:widowControl w:val="0"/>
              <w:jc w:val="center"/>
            </w:pPr>
            <w:r>
              <w:t>PHY bitrate (kbps)</w:t>
            </w:r>
          </w:p>
        </w:tc>
        <w:tc>
          <w:tcPr>
            <w:tcW w:w="1102" w:type="dxa"/>
          </w:tcPr>
          <w:p w14:paraId="66B3FD4F" w14:textId="77777777" w:rsidR="000252BB" w:rsidRDefault="000252BB" w:rsidP="00E75E97">
            <w:pPr>
              <w:widowControl w:val="0"/>
              <w:jc w:val="center"/>
            </w:pPr>
            <w:r>
              <w:t>1.8</w:t>
            </w:r>
          </w:p>
        </w:tc>
        <w:tc>
          <w:tcPr>
            <w:tcW w:w="1103" w:type="dxa"/>
            <w:shd w:val="clear" w:color="auto" w:fill="auto"/>
          </w:tcPr>
          <w:p w14:paraId="2209AB39" w14:textId="77777777" w:rsidR="000252BB" w:rsidRDefault="000252BB" w:rsidP="00E75E97">
            <w:pPr>
              <w:widowControl w:val="0"/>
              <w:jc w:val="center"/>
            </w:pPr>
            <w:r>
              <w:t>3.2</w:t>
            </w:r>
          </w:p>
        </w:tc>
        <w:tc>
          <w:tcPr>
            <w:tcW w:w="1102" w:type="dxa"/>
          </w:tcPr>
          <w:p w14:paraId="67FA7648" w14:textId="77777777" w:rsidR="000252BB" w:rsidRDefault="000252BB" w:rsidP="00E75E97">
            <w:pPr>
              <w:widowControl w:val="0"/>
              <w:jc w:val="center"/>
            </w:pPr>
            <w:r>
              <w:t>4.1</w:t>
            </w:r>
          </w:p>
        </w:tc>
        <w:tc>
          <w:tcPr>
            <w:tcW w:w="1103" w:type="dxa"/>
            <w:shd w:val="clear" w:color="auto" w:fill="auto"/>
          </w:tcPr>
          <w:p w14:paraId="0E989A6D" w14:textId="77777777" w:rsidR="000252BB" w:rsidRDefault="000252BB" w:rsidP="00E75E97">
            <w:pPr>
              <w:widowControl w:val="0"/>
              <w:jc w:val="center"/>
            </w:pPr>
            <w:r>
              <w:t>5.3</w:t>
            </w:r>
          </w:p>
        </w:tc>
      </w:tr>
      <w:tr w:rsidR="000252BB" w14:paraId="0906BD42" w14:textId="77777777" w:rsidTr="00E75E97">
        <w:trPr>
          <w:jc w:val="center"/>
        </w:trPr>
        <w:tc>
          <w:tcPr>
            <w:tcW w:w="1975" w:type="dxa"/>
            <w:shd w:val="clear" w:color="auto" w:fill="auto"/>
          </w:tcPr>
          <w:p w14:paraId="4977B972" w14:textId="77777777" w:rsidR="000252BB" w:rsidRDefault="000252BB" w:rsidP="00E75E97">
            <w:pPr>
              <w:widowControl w:val="0"/>
              <w:jc w:val="center"/>
            </w:pPr>
            <w:r>
              <w:t>Codec bitrate (kbps)</w:t>
            </w:r>
          </w:p>
        </w:tc>
        <w:tc>
          <w:tcPr>
            <w:tcW w:w="1102" w:type="dxa"/>
          </w:tcPr>
          <w:p w14:paraId="11121FB0" w14:textId="77777777" w:rsidR="000252BB" w:rsidRDefault="000252BB" w:rsidP="00E75E97">
            <w:pPr>
              <w:widowControl w:val="0"/>
              <w:jc w:val="center"/>
            </w:pPr>
            <w:r>
              <w:t>1.0</w:t>
            </w:r>
          </w:p>
        </w:tc>
        <w:tc>
          <w:tcPr>
            <w:tcW w:w="1103" w:type="dxa"/>
            <w:shd w:val="clear" w:color="auto" w:fill="auto"/>
          </w:tcPr>
          <w:p w14:paraId="7F564B2C" w14:textId="77777777" w:rsidR="000252BB" w:rsidRDefault="000252BB" w:rsidP="00E75E97">
            <w:pPr>
              <w:widowControl w:val="0"/>
              <w:jc w:val="center"/>
            </w:pPr>
            <w:r>
              <w:t>2.4</w:t>
            </w:r>
          </w:p>
        </w:tc>
        <w:tc>
          <w:tcPr>
            <w:tcW w:w="1102" w:type="dxa"/>
          </w:tcPr>
          <w:p w14:paraId="2C8EC594" w14:textId="77777777" w:rsidR="000252BB" w:rsidRDefault="000252BB" w:rsidP="00E75E97">
            <w:pPr>
              <w:widowControl w:val="0"/>
              <w:jc w:val="center"/>
            </w:pPr>
            <w:r>
              <w:t>3.3</w:t>
            </w:r>
          </w:p>
        </w:tc>
        <w:tc>
          <w:tcPr>
            <w:tcW w:w="1103" w:type="dxa"/>
            <w:shd w:val="clear" w:color="auto" w:fill="auto"/>
          </w:tcPr>
          <w:p w14:paraId="7C3E9C7F" w14:textId="77777777" w:rsidR="000252BB" w:rsidRDefault="000252BB" w:rsidP="00E75E97">
            <w:pPr>
              <w:widowControl w:val="0"/>
              <w:jc w:val="center"/>
            </w:pPr>
            <w:r>
              <w:t>4.5</w:t>
            </w:r>
          </w:p>
        </w:tc>
      </w:tr>
    </w:tbl>
    <w:p w14:paraId="62974FE3" w14:textId="77777777" w:rsidR="000252BB" w:rsidRDefault="000252BB" w:rsidP="000252BB"/>
    <w:p w14:paraId="61E0992B" w14:textId="77777777" w:rsidR="000252BB" w:rsidRDefault="000252BB" w:rsidP="000252BB"/>
    <w:p w14:paraId="0061016F" w14:textId="77777777" w:rsidR="000252BB" w:rsidRDefault="000252BB" w:rsidP="000252BB">
      <w:pPr>
        <w:pStyle w:val="TH"/>
      </w:pPr>
      <w:r>
        <w:t>Table 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081"/>
        <w:gridCol w:w="1081"/>
        <w:gridCol w:w="1081"/>
        <w:gridCol w:w="1081"/>
        <w:gridCol w:w="1082"/>
      </w:tblGrid>
      <w:tr w:rsidR="00F526DA" w14:paraId="15DD3EAA" w14:textId="77777777" w:rsidTr="00CB40A5">
        <w:trPr>
          <w:jc w:val="center"/>
        </w:trPr>
        <w:tc>
          <w:tcPr>
            <w:tcW w:w="1975" w:type="dxa"/>
            <w:shd w:val="clear" w:color="auto" w:fill="auto"/>
          </w:tcPr>
          <w:p w14:paraId="2480A7A3" w14:textId="77777777" w:rsidR="00F526DA" w:rsidRDefault="00F526DA" w:rsidP="00E75E97">
            <w:pPr>
              <w:widowControl w:val="0"/>
              <w:jc w:val="center"/>
            </w:pPr>
            <w:r>
              <w:t>TBS (bits)</w:t>
            </w:r>
          </w:p>
        </w:tc>
        <w:tc>
          <w:tcPr>
            <w:tcW w:w="1081" w:type="dxa"/>
          </w:tcPr>
          <w:p w14:paraId="76ABE76A" w14:textId="77777777" w:rsidR="00F526DA" w:rsidRDefault="00F526DA" w:rsidP="00E75E97">
            <w:pPr>
              <w:widowControl w:val="0"/>
            </w:pPr>
            <w:r>
              <w:t>[208]</w:t>
            </w:r>
          </w:p>
        </w:tc>
        <w:tc>
          <w:tcPr>
            <w:tcW w:w="1081" w:type="dxa"/>
          </w:tcPr>
          <w:p w14:paraId="3BD9B582" w14:textId="77777777" w:rsidR="00F526DA" w:rsidRDefault="00F526DA" w:rsidP="00E75E97">
            <w:pPr>
              <w:widowControl w:val="0"/>
            </w:pPr>
            <w:r>
              <w:t>424</w:t>
            </w:r>
          </w:p>
        </w:tc>
        <w:tc>
          <w:tcPr>
            <w:tcW w:w="1081" w:type="dxa"/>
          </w:tcPr>
          <w:p w14:paraId="6AE07EB7" w14:textId="48C35D37" w:rsidR="00F526DA" w:rsidRDefault="00B2667C" w:rsidP="00E75E97">
            <w:pPr>
              <w:widowControl w:val="0"/>
            </w:pPr>
            <w:ins w:id="21" w:author="Peng Tan 20250528" w:date="2025-06-13T07:56:00Z" w16du:dateUtc="2025-06-13T11:56:00Z">
              <w:r>
                <w:t>536</w:t>
              </w:r>
            </w:ins>
          </w:p>
        </w:tc>
        <w:tc>
          <w:tcPr>
            <w:tcW w:w="1081" w:type="dxa"/>
            <w:shd w:val="clear" w:color="auto" w:fill="auto"/>
          </w:tcPr>
          <w:p w14:paraId="2A151A90" w14:textId="303B3802" w:rsidR="00F526DA" w:rsidRDefault="00F526DA" w:rsidP="00E75E97">
            <w:pPr>
              <w:widowControl w:val="0"/>
            </w:pPr>
            <w:r>
              <w:t>600</w:t>
            </w:r>
          </w:p>
        </w:tc>
        <w:tc>
          <w:tcPr>
            <w:tcW w:w="1082" w:type="dxa"/>
          </w:tcPr>
          <w:p w14:paraId="06A8D418" w14:textId="77777777" w:rsidR="00F526DA" w:rsidRDefault="00F526DA" w:rsidP="00E75E97">
            <w:pPr>
              <w:widowControl w:val="0"/>
            </w:pPr>
            <w:r>
              <w:t>808</w:t>
            </w:r>
          </w:p>
        </w:tc>
      </w:tr>
      <w:tr w:rsidR="00F526DA" w14:paraId="209AD8FD" w14:textId="77777777" w:rsidTr="00CB40A5">
        <w:trPr>
          <w:jc w:val="center"/>
        </w:trPr>
        <w:tc>
          <w:tcPr>
            <w:tcW w:w="1975" w:type="dxa"/>
            <w:shd w:val="clear" w:color="auto" w:fill="auto"/>
          </w:tcPr>
          <w:p w14:paraId="63B9BE19" w14:textId="77777777" w:rsidR="00F526DA" w:rsidRDefault="00F526DA" w:rsidP="00E75E97">
            <w:pPr>
              <w:widowControl w:val="0"/>
              <w:jc w:val="center"/>
            </w:pPr>
            <w:r>
              <w:t>PHY bitrate (kbps)</w:t>
            </w:r>
          </w:p>
        </w:tc>
        <w:tc>
          <w:tcPr>
            <w:tcW w:w="1081" w:type="dxa"/>
          </w:tcPr>
          <w:p w14:paraId="67BEA3B7" w14:textId="77777777" w:rsidR="00F526DA" w:rsidRDefault="00F526DA" w:rsidP="00E75E97">
            <w:pPr>
              <w:widowControl w:val="0"/>
            </w:pPr>
            <w:r>
              <w:t>[1.30]</w:t>
            </w:r>
          </w:p>
        </w:tc>
        <w:tc>
          <w:tcPr>
            <w:tcW w:w="1081" w:type="dxa"/>
          </w:tcPr>
          <w:p w14:paraId="179B8D22" w14:textId="77777777" w:rsidR="00F526DA" w:rsidRDefault="00F526DA" w:rsidP="00E75E97">
            <w:pPr>
              <w:widowControl w:val="0"/>
            </w:pPr>
            <w:r>
              <w:t>2.65</w:t>
            </w:r>
          </w:p>
        </w:tc>
        <w:tc>
          <w:tcPr>
            <w:tcW w:w="1081" w:type="dxa"/>
          </w:tcPr>
          <w:p w14:paraId="1D44CD81" w14:textId="74B97486" w:rsidR="00F526DA" w:rsidRDefault="00B2667C" w:rsidP="00E75E97">
            <w:pPr>
              <w:widowControl w:val="0"/>
            </w:pPr>
            <w:ins w:id="22" w:author="Peng Tan 20250528" w:date="2025-06-13T07:57:00Z" w16du:dateUtc="2025-06-13T11:57:00Z">
              <w:r>
                <w:t>3.35</w:t>
              </w:r>
            </w:ins>
          </w:p>
        </w:tc>
        <w:tc>
          <w:tcPr>
            <w:tcW w:w="1081" w:type="dxa"/>
            <w:shd w:val="clear" w:color="auto" w:fill="auto"/>
          </w:tcPr>
          <w:p w14:paraId="4582092C" w14:textId="416A1217" w:rsidR="00F526DA" w:rsidRDefault="00F526DA" w:rsidP="00E75E97">
            <w:pPr>
              <w:widowControl w:val="0"/>
            </w:pPr>
            <w:r>
              <w:t>3.85</w:t>
            </w:r>
          </w:p>
        </w:tc>
        <w:tc>
          <w:tcPr>
            <w:tcW w:w="1082" w:type="dxa"/>
          </w:tcPr>
          <w:p w14:paraId="28A6C330" w14:textId="77777777" w:rsidR="00F526DA" w:rsidRDefault="00F526DA" w:rsidP="00E75E97">
            <w:pPr>
              <w:widowControl w:val="0"/>
            </w:pPr>
            <w:r>
              <w:t>5.05</w:t>
            </w:r>
          </w:p>
        </w:tc>
      </w:tr>
      <w:tr w:rsidR="00F526DA" w14:paraId="3AEF0E4E" w14:textId="77777777" w:rsidTr="00CB40A5">
        <w:trPr>
          <w:jc w:val="center"/>
        </w:trPr>
        <w:tc>
          <w:tcPr>
            <w:tcW w:w="1975" w:type="dxa"/>
            <w:shd w:val="clear" w:color="auto" w:fill="auto"/>
          </w:tcPr>
          <w:p w14:paraId="6F831F80" w14:textId="77777777" w:rsidR="00F526DA" w:rsidRDefault="00F526DA" w:rsidP="00E75E97">
            <w:pPr>
              <w:widowControl w:val="0"/>
              <w:jc w:val="center"/>
            </w:pPr>
            <w:r>
              <w:t>Codec bitrate (kbps)</w:t>
            </w:r>
          </w:p>
        </w:tc>
        <w:tc>
          <w:tcPr>
            <w:tcW w:w="1081" w:type="dxa"/>
          </w:tcPr>
          <w:p w14:paraId="145C572E" w14:textId="77777777" w:rsidR="00F526DA" w:rsidRDefault="00F526DA" w:rsidP="00E75E97">
            <w:pPr>
              <w:widowControl w:val="0"/>
            </w:pPr>
            <w:r>
              <w:t>[0.9]</w:t>
            </w:r>
          </w:p>
        </w:tc>
        <w:tc>
          <w:tcPr>
            <w:tcW w:w="1081" w:type="dxa"/>
          </w:tcPr>
          <w:p w14:paraId="358945EB" w14:textId="77777777" w:rsidR="00F526DA" w:rsidRDefault="00F526DA" w:rsidP="00E75E97">
            <w:pPr>
              <w:widowControl w:val="0"/>
            </w:pPr>
            <w:r>
              <w:t>2.25</w:t>
            </w:r>
          </w:p>
        </w:tc>
        <w:tc>
          <w:tcPr>
            <w:tcW w:w="1081" w:type="dxa"/>
          </w:tcPr>
          <w:p w14:paraId="7469A8D0" w14:textId="1E92BB77" w:rsidR="00F526DA" w:rsidRDefault="00751278" w:rsidP="00E75E97">
            <w:pPr>
              <w:widowControl w:val="0"/>
            </w:pPr>
            <w:ins w:id="23" w:author="Peng Tan 20250528" w:date="2025-06-13T00:44:00Z" w16du:dateUtc="2025-06-13T04:44:00Z">
              <w:r>
                <w:t>2.</w:t>
              </w:r>
            </w:ins>
            <w:ins w:id="24" w:author="Peng Tan 20250528" w:date="2025-06-13T07:57:00Z" w16du:dateUtc="2025-06-13T11:57:00Z">
              <w:r w:rsidR="00B2667C">
                <w:t>95</w:t>
              </w:r>
            </w:ins>
          </w:p>
        </w:tc>
        <w:tc>
          <w:tcPr>
            <w:tcW w:w="1081" w:type="dxa"/>
            <w:shd w:val="clear" w:color="auto" w:fill="auto"/>
          </w:tcPr>
          <w:p w14:paraId="6E4C29C6" w14:textId="738C9CD6" w:rsidR="00F526DA" w:rsidRDefault="00F526DA" w:rsidP="00E75E97">
            <w:pPr>
              <w:widowControl w:val="0"/>
            </w:pPr>
            <w:r>
              <w:t>3.45</w:t>
            </w:r>
          </w:p>
        </w:tc>
        <w:tc>
          <w:tcPr>
            <w:tcW w:w="1082" w:type="dxa"/>
          </w:tcPr>
          <w:p w14:paraId="7AEB9639" w14:textId="77777777" w:rsidR="00F526DA" w:rsidRDefault="00F526DA" w:rsidP="00E75E97">
            <w:pPr>
              <w:widowControl w:val="0"/>
            </w:pPr>
            <w:r>
              <w:t>4.65</w:t>
            </w:r>
          </w:p>
        </w:tc>
      </w:tr>
    </w:tbl>
    <w:p w14:paraId="00049B16" w14:textId="77777777" w:rsidR="000252BB" w:rsidRDefault="000252BB" w:rsidP="000252BB">
      <w:pPr>
        <w:rPr>
          <w:b/>
          <w:bCs/>
        </w:rPr>
      </w:pPr>
    </w:p>
    <w:p w14:paraId="4BBE38D0" w14:textId="77777777" w:rsidR="000252BB" w:rsidRDefault="000252BB" w:rsidP="000252BB">
      <w:pPr>
        <w:pStyle w:val="TH"/>
      </w:pPr>
      <w:r>
        <w:t>Table 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80"/>
        <w:gridCol w:w="1080"/>
        <w:gridCol w:w="1080"/>
        <w:gridCol w:w="1080"/>
        <w:gridCol w:w="1080"/>
      </w:tblGrid>
      <w:tr w:rsidR="000252BB" w14:paraId="6D50E897" w14:textId="77777777" w:rsidTr="007058AB">
        <w:trPr>
          <w:jc w:val="center"/>
        </w:trPr>
        <w:tc>
          <w:tcPr>
            <w:tcW w:w="1975" w:type="dxa"/>
            <w:shd w:val="clear" w:color="auto" w:fill="auto"/>
          </w:tcPr>
          <w:p w14:paraId="5B9668A4" w14:textId="77777777" w:rsidR="000252BB" w:rsidRDefault="000252BB" w:rsidP="00E75E97">
            <w:pPr>
              <w:widowControl w:val="0"/>
              <w:jc w:val="center"/>
            </w:pPr>
            <w:r>
              <w:t>TBS (bits)</w:t>
            </w:r>
          </w:p>
        </w:tc>
        <w:tc>
          <w:tcPr>
            <w:tcW w:w="1080" w:type="dxa"/>
          </w:tcPr>
          <w:p w14:paraId="3439448E" w14:textId="77777777" w:rsidR="000252BB" w:rsidRDefault="000252BB" w:rsidP="00E75E97">
            <w:pPr>
              <w:widowControl w:val="0"/>
            </w:pPr>
            <w:r>
              <w:t>[328]</w:t>
            </w:r>
          </w:p>
        </w:tc>
        <w:tc>
          <w:tcPr>
            <w:tcW w:w="1080" w:type="dxa"/>
          </w:tcPr>
          <w:p w14:paraId="1407C16C" w14:textId="77777777" w:rsidR="000252BB" w:rsidRDefault="000252BB" w:rsidP="00E75E97">
            <w:pPr>
              <w:widowControl w:val="0"/>
            </w:pPr>
            <w:r>
              <w:t>776</w:t>
            </w:r>
          </w:p>
        </w:tc>
        <w:tc>
          <w:tcPr>
            <w:tcW w:w="1080" w:type="dxa"/>
          </w:tcPr>
          <w:p w14:paraId="2239D857" w14:textId="33A19D86" w:rsidR="000252BB" w:rsidRDefault="000252BB" w:rsidP="00E75E97">
            <w:pPr>
              <w:widowControl w:val="0"/>
            </w:pPr>
            <w:ins w:id="25" w:author="Peng Tan 20250528" w:date="2025-06-12T15:07:00Z" w16du:dateUtc="2025-06-12T19:07:00Z">
              <w:r>
                <w:t>808</w:t>
              </w:r>
            </w:ins>
          </w:p>
        </w:tc>
        <w:tc>
          <w:tcPr>
            <w:tcW w:w="1080" w:type="dxa"/>
          </w:tcPr>
          <w:p w14:paraId="08940ACE" w14:textId="428C7A3A" w:rsidR="000252BB" w:rsidRDefault="000252BB" w:rsidP="00E75E97">
            <w:pPr>
              <w:widowControl w:val="0"/>
            </w:pPr>
            <w:r>
              <w:t>1000</w:t>
            </w:r>
          </w:p>
        </w:tc>
        <w:tc>
          <w:tcPr>
            <w:tcW w:w="1080" w:type="dxa"/>
          </w:tcPr>
          <w:p w14:paraId="326F27A6" w14:textId="77777777" w:rsidR="000252BB" w:rsidRDefault="000252BB" w:rsidP="00E75E97">
            <w:pPr>
              <w:widowControl w:val="0"/>
              <w:rPr>
                <w:rFonts w:eastAsiaTheme="minorEastAsia"/>
                <w:lang w:eastAsia="zh-CN"/>
              </w:rPr>
            </w:pPr>
            <w:r>
              <w:rPr>
                <w:rFonts w:eastAsiaTheme="minorEastAsia"/>
                <w:lang w:eastAsia="zh-CN"/>
              </w:rPr>
              <w:t>1544</w:t>
            </w:r>
          </w:p>
        </w:tc>
      </w:tr>
      <w:tr w:rsidR="000252BB" w14:paraId="38DAFFF7" w14:textId="77777777" w:rsidTr="007058AB">
        <w:trPr>
          <w:jc w:val="center"/>
        </w:trPr>
        <w:tc>
          <w:tcPr>
            <w:tcW w:w="1975" w:type="dxa"/>
            <w:shd w:val="clear" w:color="auto" w:fill="auto"/>
          </w:tcPr>
          <w:p w14:paraId="53F7C82A" w14:textId="77777777" w:rsidR="000252BB" w:rsidRDefault="000252BB" w:rsidP="00E75E97">
            <w:pPr>
              <w:widowControl w:val="0"/>
              <w:jc w:val="center"/>
            </w:pPr>
            <w:r>
              <w:t>PHY bitrate (kbps)</w:t>
            </w:r>
          </w:p>
        </w:tc>
        <w:tc>
          <w:tcPr>
            <w:tcW w:w="1080" w:type="dxa"/>
          </w:tcPr>
          <w:p w14:paraId="63C6CEE5" w14:textId="77777777" w:rsidR="000252BB" w:rsidRDefault="000252BB" w:rsidP="00E75E97">
            <w:pPr>
              <w:widowControl w:val="0"/>
            </w:pPr>
            <w:r>
              <w:t>[1.025]</w:t>
            </w:r>
          </w:p>
        </w:tc>
        <w:tc>
          <w:tcPr>
            <w:tcW w:w="1080" w:type="dxa"/>
          </w:tcPr>
          <w:p w14:paraId="5CFC06A6" w14:textId="77777777" w:rsidR="000252BB" w:rsidRDefault="000252BB" w:rsidP="00E75E97">
            <w:pPr>
              <w:widowControl w:val="0"/>
            </w:pPr>
            <w:r>
              <w:t>2.425</w:t>
            </w:r>
          </w:p>
        </w:tc>
        <w:tc>
          <w:tcPr>
            <w:tcW w:w="1080" w:type="dxa"/>
          </w:tcPr>
          <w:p w14:paraId="056AC97D" w14:textId="4F981988" w:rsidR="000252BB" w:rsidRDefault="000252BB" w:rsidP="00E75E97">
            <w:pPr>
              <w:widowControl w:val="0"/>
            </w:pPr>
            <w:ins w:id="26" w:author="Peng Tan 20250528" w:date="2025-06-12T15:07:00Z" w16du:dateUtc="2025-06-12T19:07:00Z">
              <w:r>
                <w:t>2.525</w:t>
              </w:r>
            </w:ins>
          </w:p>
        </w:tc>
        <w:tc>
          <w:tcPr>
            <w:tcW w:w="1080" w:type="dxa"/>
          </w:tcPr>
          <w:p w14:paraId="4B97F7E1" w14:textId="202D5035" w:rsidR="000252BB" w:rsidRDefault="000252BB" w:rsidP="00E75E97">
            <w:pPr>
              <w:widowControl w:val="0"/>
            </w:pPr>
            <w:r>
              <w:t>3.125</w:t>
            </w:r>
          </w:p>
        </w:tc>
        <w:tc>
          <w:tcPr>
            <w:tcW w:w="1080" w:type="dxa"/>
          </w:tcPr>
          <w:p w14:paraId="200D49F5" w14:textId="77777777" w:rsidR="000252BB" w:rsidRDefault="000252BB" w:rsidP="00E75E97">
            <w:pPr>
              <w:widowControl w:val="0"/>
              <w:rPr>
                <w:rFonts w:eastAsiaTheme="minorEastAsia"/>
                <w:lang w:eastAsia="zh-CN"/>
              </w:rPr>
            </w:pPr>
            <w:r>
              <w:rPr>
                <w:rFonts w:eastAsiaTheme="minorEastAsia"/>
                <w:lang w:eastAsia="zh-CN"/>
              </w:rPr>
              <w:t>4.825</w:t>
            </w:r>
          </w:p>
        </w:tc>
      </w:tr>
      <w:tr w:rsidR="000252BB" w14:paraId="50875D1C" w14:textId="77777777" w:rsidTr="007058AB">
        <w:trPr>
          <w:jc w:val="center"/>
        </w:trPr>
        <w:tc>
          <w:tcPr>
            <w:tcW w:w="1975" w:type="dxa"/>
            <w:shd w:val="clear" w:color="auto" w:fill="auto"/>
          </w:tcPr>
          <w:p w14:paraId="449A76E7" w14:textId="77777777" w:rsidR="000252BB" w:rsidRDefault="000252BB" w:rsidP="00E75E97">
            <w:pPr>
              <w:widowControl w:val="0"/>
              <w:jc w:val="center"/>
            </w:pPr>
            <w:r>
              <w:t>Codec bitrate (kbps)</w:t>
            </w:r>
          </w:p>
        </w:tc>
        <w:tc>
          <w:tcPr>
            <w:tcW w:w="1080" w:type="dxa"/>
          </w:tcPr>
          <w:p w14:paraId="74D06364" w14:textId="77777777" w:rsidR="000252BB" w:rsidRDefault="000252BB" w:rsidP="00E75E97">
            <w:pPr>
              <w:widowControl w:val="0"/>
            </w:pPr>
            <w:r>
              <w:t>[0.8025]</w:t>
            </w:r>
          </w:p>
        </w:tc>
        <w:tc>
          <w:tcPr>
            <w:tcW w:w="1080" w:type="dxa"/>
          </w:tcPr>
          <w:p w14:paraId="7981ED9C" w14:textId="77777777" w:rsidR="000252BB" w:rsidRDefault="000252BB" w:rsidP="00E75E97">
            <w:pPr>
              <w:widowControl w:val="0"/>
            </w:pPr>
            <w:r>
              <w:t>2.225</w:t>
            </w:r>
          </w:p>
        </w:tc>
        <w:tc>
          <w:tcPr>
            <w:tcW w:w="1080" w:type="dxa"/>
          </w:tcPr>
          <w:p w14:paraId="2EC0166A" w14:textId="17FB8355" w:rsidR="000252BB" w:rsidRDefault="000252BB" w:rsidP="00E75E97">
            <w:pPr>
              <w:widowControl w:val="0"/>
            </w:pPr>
            <w:ins w:id="27" w:author="Peng Tan 20250528" w:date="2025-06-12T15:08:00Z" w16du:dateUtc="2025-06-12T19:08:00Z">
              <w:r>
                <w:t>2.</w:t>
              </w:r>
            </w:ins>
            <w:ins w:id="28" w:author="Peng Tan 20250528" w:date="2025-06-13T07:49:00Z" w16du:dateUtc="2025-06-13T11:49:00Z">
              <w:r w:rsidR="00B2667C">
                <w:t>325</w:t>
              </w:r>
            </w:ins>
          </w:p>
        </w:tc>
        <w:tc>
          <w:tcPr>
            <w:tcW w:w="1080" w:type="dxa"/>
          </w:tcPr>
          <w:p w14:paraId="0885644C" w14:textId="6CC077C8" w:rsidR="000252BB" w:rsidRDefault="000252BB" w:rsidP="00E75E97">
            <w:pPr>
              <w:widowControl w:val="0"/>
            </w:pPr>
            <w:r>
              <w:t>2.925</w:t>
            </w:r>
          </w:p>
        </w:tc>
        <w:tc>
          <w:tcPr>
            <w:tcW w:w="1080" w:type="dxa"/>
          </w:tcPr>
          <w:p w14:paraId="00657D5F" w14:textId="77777777" w:rsidR="000252BB" w:rsidRDefault="000252BB" w:rsidP="00E75E97">
            <w:pPr>
              <w:widowControl w:val="0"/>
              <w:rPr>
                <w:rFonts w:eastAsiaTheme="minorEastAsia"/>
                <w:lang w:eastAsia="zh-CN"/>
              </w:rPr>
            </w:pPr>
            <w:r>
              <w:rPr>
                <w:rFonts w:eastAsiaTheme="minorEastAsia"/>
                <w:lang w:eastAsia="zh-CN"/>
              </w:rPr>
              <w:t>4.625</w:t>
            </w:r>
          </w:p>
        </w:tc>
      </w:tr>
    </w:tbl>
    <w:p w14:paraId="740BCC78" w14:textId="77777777" w:rsidR="000252BB" w:rsidRDefault="000252BB" w:rsidP="000252BB">
      <w:pPr>
        <w:jc w:val="center"/>
        <w:rPr>
          <w:b/>
          <w:bCs/>
        </w:rPr>
      </w:pPr>
    </w:p>
    <w:p w14:paraId="03B002E5" w14:textId="77777777" w:rsidR="000252BB" w:rsidRDefault="000252BB" w:rsidP="000252BB">
      <w:pPr>
        <w:pStyle w:val="EditorsNote"/>
        <w:ind w:left="851"/>
      </w:pPr>
      <w:r>
        <w:t>]</w:t>
      </w:r>
    </w:p>
    <w:p w14:paraId="126BC2DE" w14:textId="77777777" w:rsidR="000252BB" w:rsidRDefault="000252BB" w:rsidP="000252BB">
      <w:pPr>
        <w:pStyle w:val="EditorsNote"/>
      </w:pPr>
      <w:r>
        <w:t>Editor’s NOTE: Company can report candidate values of TBS.</w:t>
      </w:r>
    </w:p>
    <w:p w14:paraId="4B1F708D" w14:textId="77777777" w:rsidR="000252BB" w:rsidRDefault="000252BB" w:rsidP="000252BB">
      <w:pPr>
        <w:rPr>
          <w:b/>
          <w:bCs/>
        </w:rPr>
      </w:pPr>
      <w:r>
        <w:t xml:space="preserve">NOTE: A PHY bitrate is considered feasible if the required SNR to meet a target BLER is lower than the target SNR. </w:t>
      </w:r>
      <w:r>
        <w:rPr>
          <w:b/>
          <w:bCs/>
        </w:rPr>
        <w:t xml:space="preserve"> </w:t>
      </w:r>
    </w:p>
    <w:p w14:paraId="102DAA04" w14:textId="77777777" w:rsidR="000252BB" w:rsidRDefault="000252BB" w:rsidP="000252BB">
      <w:pPr>
        <w:rPr>
          <w:rFonts w:ascii="Aptos" w:eastAsiaTheme="minorEastAsia" w:hAnsi="Aptos" w:cs="Aptos"/>
          <w:lang w:eastAsia="zh-CN"/>
        </w:rPr>
      </w:pPr>
      <w:r>
        <w:rPr>
          <w:b/>
          <w:bCs/>
        </w:rPr>
        <w:t>Channel consistency</w:t>
      </w:r>
      <w:r>
        <w:t xml:space="preserve">: </w:t>
      </w:r>
      <w:r>
        <w:rPr>
          <w:lang w:eastAsia="zh-CN"/>
        </w:rPr>
        <w:t>The same set of channel realizations are used across all combinations</w:t>
      </w:r>
      <w:r>
        <w:rPr>
          <w:rFonts w:ascii="Aptos" w:hAnsi="Aptos" w:cs="Aptos"/>
          <w:lang w:eastAsia="zh-CN"/>
        </w:rPr>
        <w: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7EF9" w14:textId="77777777" w:rsidR="003A026B" w:rsidRDefault="003A026B">
      <w:r>
        <w:separator/>
      </w:r>
    </w:p>
  </w:endnote>
  <w:endnote w:type="continuationSeparator" w:id="0">
    <w:p w14:paraId="445CD14B" w14:textId="77777777" w:rsidR="003A026B" w:rsidRDefault="003A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25DB8" w14:textId="77777777" w:rsidR="003A026B" w:rsidRDefault="003A026B">
      <w:r>
        <w:separator/>
      </w:r>
    </w:p>
  </w:footnote>
  <w:footnote w:type="continuationSeparator" w:id="0">
    <w:p w14:paraId="26844E9E" w14:textId="77777777" w:rsidR="003A026B" w:rsidRDefault="003A0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303001"/>
    <w:multiLevelType w:val="multilevel"/>
    <w:tmpl w:val="8B24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210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0707">
    <w15:presenceInfo w15:providerId="None" w15:userId="Peng Tan 20250707"/>
  </w15:person>
  <w15:person w15:author="Peng Tan 20250528">
    <w15:presenceInfo w15:providerId="None" w15:userId="Peng Tan 20250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BB"/>
    <w:rsid w:val="00032D56"/>
    <w:rsid w:val="0003711D"/>
    <w:rsid w:val="00043E25"/>
    <w:rsid w:val="0004575F"/>
    <w:rsid w:val="00047AB3"/>
    <w:rsid w:val="000500E1"/>
    <w:rsid w:val="00062124"/>
    <w:rsid w:val="00066856"/>
    <w:rsid w:val="00070F86"/>
    <w:rsid w:val="00072AAF"/>
    <w:rsid w:val="00072DD2"/>
    <w:rsid w:val="000B1216"/>
    <w:rsid w:val="000B14A6"/>
    <w:rsid w:val="000C6598"/>
    <w:rsid w:val="000D21C2"/>
    <w:rsid w:val="000D759A"/>
    <w:rsid w:val="000F2C43"/>
    <w:rsid w:val="000F5937"/>
    <w:rsid w:val="001164CB"/>
    <w:rsid w:val="00116BDF"/>
    <w:rsid w:val="00130F69"/>
    <w:rsid w:val="0013241F"/>
    <w:rsid w:val="00142F65"/>
    <w:rsid w:val="00143552"/>
    <w:rsid w:val="00160DCD"/>
    <w:rsid w:val="00176C77"/>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6E28"/>
    <w:rsid w:val="0027780F"/>
    <w:rsid w:val="002A6BBA"/>
    <w:rsid w:val="002B1A87"/>
    <w:rsid w:val="002B3791"/>
    <w:rsid w:val="002B3C88"/>
    <w:rsid w:val="002C7FF3"/>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2FC7"/>
    <w:rsid w:val="00382B4A"/>
    <w:rsid w:val="00383C7B"/>
    <w:rsid w:val="0039050F"/>
    <w:rsid w:val="00394E81"/>
    <w:rsid w:val="003A026B"/>
    <w:rsid w:val="003A59CB"/>
    <w:rsid w:val="003B2CE5"/>
    <w:rsid w:val="003B554F"/>
    <w:rsid w:val="003B79F5"/>
    <w:rsid w:val="003E29EF"/>
    <w:rsid w:val="003E2E1F"/>
    <w:rsid w:val="003E6268"/>
    <w:rsid w:val="00401225"/>
    <w:rsid w:val="00411094"/>
    <w:rsid w:val="00413493"/>
    <w:rsid w:val="004147CF"/>
    <w:rsid w:val="00435765"/>
    <w:rsid w:val="00435799"/>
    <w:rsid w:val="00436BAB"/>
    <w:rsid w:val="00440825"/>
    <w:rsid w:val="00443403"/>
    <w:rsid w:val="004653DD"/>
    <w:rsid w:val="00497F14"/>
    <w:rsid w:val="004A4BEC"/>
    <w:rsid w:val="004B45A4"/>
    <w:rsid w:val="004C0EEE"/>
    <w:rsid w:val="004C1E90"/>
    <w:rsid w:val="004D077E"/>
    <w:rsid w:val="004E7E6F"/>
    <w:rsid w:val="004F51AE"/>
    <w:rsid w:val="0050780D"/>
    <w:rsid w:val="00511527"/>
    <w:rsid w:val="0051277C"/>
    <w:rsid w:val="005275CB"/>
    <w:rsid w:val="0054453D"/>
    <w:rsid w:val="00564ADE"/>
    <w:rsid w:val="005651FD"/>
    <w:rsid w:val="00566F6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86671"/>
    <w:rsid w:val="006B5418"/>
    <w:rsid w:val="006E21FB"/>
    <w:rsid w:val="006E292A"/>
    <w:rsid w:val="006F5D69"/>
    <w:rsid w:val="00701E81"/>
    <w:rsid w:val="00710497"/>
    <w:rsid w:val="00712563"/>
    <w:rsid w:val="00714B2E"/>
    <w:rsid w:val="00727AC1"/>
    <w:rsid w:val="0074184E"/>
    <w:rsid w:val="007439B9"/>
    <w:rsid w:val="00751278"/>
    <w:rsid w:val="00770D01"/>
    <w:rsid w:val="007760E6"/>
    <w:rsid w:val="007938F2"/>
    <w:rsid w:val="007A2553"/>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153D"/>
    <w:rsid w:val="00915A10"/>
    <w:rsid w:val="00917BE7"/>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5DED"/>
    <w:rsid w:val="00A07584"/>
    <w:rsid w:val="00A122CA"/>
    <w:rsid w:val="00A140DD"/>
    <w:rsid w:val="00A2600A"/>
    <w:rsid w:val="00A2613B"/>
    <w:rsid w:val="00A32441"/>
    <w:rsid w:val="00A3669C"/>
    <w:rsid w:val="00A44971"/>
    <w:rsid w:val="00A46E59"/>
    <w:rsid w:val="00A47E70"/>
    <w:rsid w:val="00A66E05"/>
    <w:rsid w:val="00A72DCE"/>
    <w:rsid w:val="00A752C5"/>
    <w:rsid w:val="00A77880"/>
    <w:rsid w:val="00A83ECE"/>
    <w:rsid w:val="00A84816"/>
    <w:rsid w:val="00A874D7"/>
    <w:rsid w:val="00A9104D"/>
    <w:rsid w:val="00AA2C34"/>
    <w:rsid w:val="00AD7C25"/>
    <w:rsid w:val="00AE4D95"/>
    <w:rsid w:val="00AF16FA"/>
    <w:rsid w:val="00AF6B24"/>
    <w:rsid w:val="00B03597"/>
    <w:rsid w:val="00B076C6"/>
    <w:rsid w:val="00B258BB"/>
    <w:rsid w:val="00B2667C"/>
    <w:rsid w:val="00B2721F"/>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A3E97"/>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62E54"/>
    <w:rsid w:val="00C713E0"/>
    <w:rsid w:val="00C83E4E"/>
    <w:rsid w:val="00C84595"/>
    <w:rsid w:val="00C85AD4"/>
    <w:rsid w:val="00C90D8A"/>
    <w:rsid w:val="00C9564C"/>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503"/>
    <w:rsid w:val="00D908E8"/>
    <w:rsid w:val="00DB72BB"/>
    <w:rsid w:val="00DC2E94"/>
    <w:rsid w:val="00DC2EEA"/>
    <w:rsid w:val="00DD4FF1"/>
    <w:rsid w:val="00DE1695"/>
    <w:rsid w:val="00DE6D72"/>
    <w:rsid w:val="00E015DE"/>
    <w:rsid w:val="00E159F8"/>
    <w:rsid w:val="00E23A56"/>
    <w:rsid w:val="00E24619"/>
    <w:rsid w:val="00E30E01"/>
    <w:rsid w:val="00E4306D"/>
    <w:rsid w:val="00E65D4F"/>
    <w:rsid w:val="00E65E8A"/>
    <w:rsid w:val="00E90A16"/>
    <w:rsid w:val="00E924C6"/>
    <w:rsid w:val="00E9497F"/>
    <w:rsid w:val="00EA15FE"/>
    <w:rsid w:val="00EA76BB"/>
    <w:rsid w:val="00EB3FE7"/>
    <w:rsid w:val="00EB59F1"/>
    <w:rsid w:val="00EC11EB"/>
    <w:rsid w:val="00EC1F00"/>
    <w:rsid w:val="00EC5431"/>
    <w:rsid w:val="00ED3D47"/>
    <w:rsid w:val="00EE6A83"/>
    <w:rsid w:val="00EE7D7C"/>
    <w:rsid w:val="00EE7FCF"/>
    <w:rsid w:val="00EF44FB"/>
    <w:rsid w:val="00EF63B6"/>
    <w:rsid w:val="00EF6497"/>
    <w:rsid w:val="00F022B3"/>
    <w:rsid w:val="00F02E5B"/>
    <w:rsid w:val="00F071A2"/>
    <w:rsid w:val="00F07836"/>
    <w:rsid w:val="00F1278B"/>
    <w:rsid w:val="00F21CC1"/>
    <w:rsid w:val="00F25D98"/>
    <w:rsid w:val="00F26950"/>
    <w:rsid w:val="00F27121"/>
    <w:rsid w:val="00F300FB"/>
    <w:rsid w:val="00F34816"/>
    <w:rsid w:val="00F432E2"/>
    <w:rsid w:val="00F44AEC"/>
    <w:rsid w:val="00F526DA"/>
    <w:rsid w:val="00F5445D"/>
    <w:rsid w:val="00F66944"/>
    <w:rsid w:val="00F71A8C"/>
    <w:rsid w:val="00F7680F"/>
    <w:rsid w:val="00F831EE"/>
    <w:rsid w:val="00F86788"/>
    <w:rsid w:val="00F94726"/>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link w:val="EditorsNote"/>
    <w:qFormat/>
    <w:rsid w:val="004147CF"/>
    <w:rPr>
      <w:rFonts w:ascii="Times New Roman" w:hAnsi="Times New Roman"/>
      <w:color w:val="FF0000"/>
      <w:lang w:eastAsia="en-US"/>
    </w:rPr>
  </w:style>
  <w:style w:type="paragraph" w:styleId="Revision">
    <w:name w:val="Revision"/>
    <w:hidden/>
    <w:uiPriority w:val="99"/>
    <w:semiHidden/>
    <w:rsid w:val="004147CF"/>
    <w:rPr>
      <w:rFonts w:ascii="Times New Roman" w:hAnsi="Times New Roman"/>
      <w:lang w:val="en-GB"/>
    </w:rPr>
  </w:style>
  <w:style w:type="paragraph" w:styleId="NormalWeb">
    <w:name w:val="Normal (Web)"/>
    <w:basedOn w:val="Normal"/>
    <w:uiPriority w:val="99"/>
    <w:unhideWhenUsed/>
    <w:rsid w:val="002B3791"/>
    <w:pPr>
      <w:spacing w:before="100" w:beforeAutospacing="1" w:after="100" w:afterAutospacing="1"/>
    </w:pPr>
    <w:rPr>
      <w:sz w:val="24"/>
      <w:szCs w:val="24"/>
      <w:lang w:val="en-CA"/>
    </w:rPr>
  </w:style>
  <w:style w:type="character" w:customStyle="1" w:styleId="apple-converted-space">
    <w:name w:val="apple-converted-space"/>
    <w:basedOn w:val="DefaultParagraphFont"/>
    <w:rsid w:val="002B3791"/>
  </w:style>
  <w:style w:type="character" w:styleId="Strong">
    <w:name w:val="Strong"/>
    <w:basedOn w:val="DefaultParagraphFont"/>
    <w:uiPriority w:val="22"/>
    <w:qFormat/>
    <w:rsid w:val="002B3791"/>
    <w:rPr>
      <w:b/>
      <w:bCs/>
    </w:rPr>
  </w:style>
  <w:style w:type="character" w:styleId="PlaceholderText">
    <w:name w:val="Placeholder Text"/>
    <w:basedOn w:val="DefaultParagraphFont"/>
    <w:uiPriority w:val="99"/>
    <w:semiHidden/>
    <w:rsid w:val="00F2712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556780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36420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427811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36</TotalTime>
  <Pages>3</Pages>
  <Words>825</Words>
  <Characters>4195</Characters>
  <Application>Microsoft Office Word</Application>
  <DocSecurity>0</DocSecurity>
  <Lines>149</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20250707</cp:lastModifiedBy>
  <cp:revision>9</cp:revision>
  <cp:lastPrinted>1900-01-01T05:00:00Z</cp:lastPrinted>
  <dcterms:created xsi:type="dcterms:W3CDTF">2025-06-13T04:49:00Z</dcterms:created>
  <dcterms:modified xsi:type="dcterms:W3CDTF">2025-07-14T12:50:00Z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